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515E73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515E73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3E7E40" w:rsidRPr="00515E73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515E73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515E7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            </w:t>
      </w:r>
      <w:r w:rsidR="00110451" w:rsidRPr="00515E7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 w:rsidRPr="00515E7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 w:rsidRPr="00515E73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515E73" w:rsidRPr="00515E7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515E73" w:rsidRPr="00515E73">
        <w:rPr>
          <w:rFonts w:ascii="Arial" w:hAnsi="Arial" w:cs="Arial"/>
          <w:b/>
          <w:bCs/>
          <w:sz w:val="24"/>
          <w:szCs w:val="24"/>
        </w:rPr>
        <w:t>R4-2117175</w:t>
      </w:r>
      <w:r w:rsidRPr="00515E73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  <w:r w:rsidR="003E7E40">
        <w:rPr>
          <w:rFonts w:ascii="Arial" w:hAnsi="Arial" w:cs="Arial"/>
          <w:color w:val="000000"/>
          <w:sz w:val="22"/>
          <w:lang w:eastAsia="zh-CN"/>
        </w:rPr>
        <w:t>, Samsung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3E7E40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48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15E73" w:rsidRPr="002867C1">
        <w:rPr>
          <w:rFonts w:ascii="Arial" w:eastAsia="MS Mincho" w:hAnsi="Arial" w:cs="Arial"/>
          <w:color w:val="000000"/>
          <w:sz w:val="22"/>
          <w:lang w:val="pt-BR" w:eastAsia="ja-JP"/>
        </w:rPr>
        <w:t>7.14.2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  <w:bookmarkStart w:id="1" w:name="_GoBack"/>
      <w:bookmarkEnd w:id="1"/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0451">
        <w:rPr>
          <w:rFonts w:eastAsiaTheme="minorEastAsia"/>
          <w:lang w:eastAsia="zh-CN"/>
        </w:rPr>
        <w:t>DC_</w:t>
      </w:r>
      <w:r w:rsidR="002B2B5A">
        <w:rPr>
          <w:rFonts w:eastAsiaTheme="minorEastAsia"/>
          <w:lang w:eastAsia="zh-CN"/>
        </w:rPr>
        <w:t>5</w:t>
      </w:r>
      <w:r w:rsidR="00110451">
        <w:rPr>
          <w:rFonts w:eastAsiaTheme="minorEastAsia"/>
          <w:lang w:eastAsia="zh-CN"/>
        </w:rPr>
        <w:t>-48_n77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B2B5A" w:rsidRPr="009B51C0" w:rsidRDefault="002B2B5A" w:rsidP="005513AC">
      <w:pPr>
        <w:pStyle w:val="ListParagraph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9B51C0">
        <w:rPr>
          <w:bCs/>
        </w:rPr>
        <w:t>RP-212174 WID revision: Dual Connectivity (DC) of 2 bands LTE inter-band CA (2DL/1UL) and 1 NR band (1DL/1UL)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37E9F" w:rsidRDefault="00637E9F" w:rsidP="00637E9F">
      <w:pPr>
        <w:pStyle w:val="Heading2"/>
        <w:rPr>
          <w:ins w:id="6" w:author="Verizon" w:date="2021-10-11T20:36:00Z"/>
        </w:rPr>
      </w:pPr>
      <w:ins w:id="7" w:author="Verizon" w:date="2021-09-30T17:06:00Z">
        <w:r>
          <w:t>5.x</w:t>
        </w:r>
        <w:r>
          <w:tab/>
          <w:t>DC_5-48_n77</w:t>
        </w:r>
      </w:ins>
    </w:p>
    <w:p w:rsidR="00970FD1" w:rsidRPr="007721C2" w:rsidRDefault="00970FD1" w:rsidP="00970FD1">
      <w:pPr>
        <w:pStyle w:val="Heading3"/>
        <w:rPr>
          <w:ins w:id="8" w:author="Verizon" w:date="2021-10-11T20:36:00Z"/>
          <w:rFonts w:ascii="Arial" w:hAnsi="Arial" w:cs="Arial"/>
          <w:sz w:val="28"/>
          <w:szCs w:val="28"/>
          <w:lang w:eastAsia="ja-JP"/>
        </w:rPr>
      </w:pPr>
      <w:bookmarkStart w:id="9" w:name="_Toc49847408"/>
      <w:bookmarkStart w:id="10" w:name="_Toc81302703"/>
      <w:bookmarkStart w:id="11" w:name="_Toc81480741"/>
      <w:ins w:id="12" w:author="Verizon" w:date="2021-10-11T20:36:00Z">
        <w:r w:rsidRPr="007721C2">
          <w:rPr>
            <w:rFonts w:ascii="Arial" w:hAnsi="Arial" w:cs="Arial"/>
            <w:sz w:val="28"/>
            <w:szCs w:val="28"/>
            <w:lang w:eastAsia="zh-CN"/>
          </w:rPr>
          <w:t>6.126</w:t>
        </w:r>
        <w:r w:rsidRPr="007721C2">
          <w:rPr>
            <w:rFonts w:ascii="Arial" w:hAnsi="Arial" w:cs="Arial"/>
            <w:sz w:val="28"/>
            <w:szCs w:val="28"/>
          </w:rPr>
          <w:t>.</w:t>
        </w:r>
        <w:r w:rsidRPr="007721C2">
          <w:rPr>
            <w:rFonts w:ascii="Arial" w:hAnsi="Arial" w:cs="Arial"/>
            <w:sz w:val="28"/>
            <w:szCs w:val="28"/>
            <w:lang w:eastAsia="zh-CN"/>
          </w:rPr>
          <w:t>1</w:t>
        </w:r>
        <w:r w:rsidRPr="007721C2">
          <w:rPr>
            <w:rFonts w:ascii="Arial" w:hAnsi="Arial" w:cs="Arial"/>
            <w:sz w:val="28"/>
            <w:szCs w:val="28"/>
          </w:rPr>
          <w:tab/>
        </w:r>
        <w:r w:rsidRPr="007721C2">
          <w:rPr>
            <w:rFonts w:ascii="Arial" w:hAnsi="Arial" w:cs="Arial"/>
            <w:sz w:val="28"/>
            <w:szCs w:val="28"/>
            <w:lang w:eastAsia="zh-CN"/>
          </w:rPr>
          <w:t>O</w:t>
        </w:r>
        <w:r w:rsidRPr="007721C2">
          <w:rPr>
            <w:rFonts w:ascii="Arial" w:hAnsi="Arial" w:cs="Arial"/>
            <w:sz w:val="28"/>
            <w:szCs w:val="28"/>
          </w:rPr>
          <w:t>perating bands</w:t>
        </w:r>
        <w:r w:rsidRPr="007721C2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7721C2">
          <w:rPr>
            <w:rFonts w:ascii="Arial" w:hAnsi="Arial" w:cs="Arial"/>
            <w:sz w:val="28"/>
            <w:szCs w:val="28"/>
            <w:lang w:eastAsia="ja-JP"/>
          </w:rPr>
          <w:t>DC</w:t>
        </w:r>
        <w:bookmarkEnd w:id="9"/>
        <w:bookmarkEnd w:id="10"/>
        <w:bookmarkEnd w:id="11"/>
      </w:ins>
    </w:p>
    <w:p w:rsidR="00970FD1" w:rsidRDefault="00970FD1" w:rsidP="00970FD1">
      <w:pPr>
        <w:keepNext/>
        <w:spacing w:before="120" w:after="120"/>
        <w:jc w:val="center"/>
        <w:rPr>
          <w:ins w:id="13" w:author="Verizon" w:date="2021-10-11T20:36:00Z"/>
          <w:rFonts w:ascii="Arial" w:hAnsi="Arial" w:cs="Arial"/>
          <w:b/>
          <w:lang w:eastAsia="zh-TW"/>
        </w:rPr>
      </w:pPr>
      <w:ins w:id="14" w:author="Verizon" w:date="2021-10-11T20:36:00Z">
        <w:r>
          <w:rPr>
            <w:rFonts w:ascii="Arial" w:hAnsi="Arial"/>
            <w:b/>
          </w:rPr>
          <w:t>Table 6.126.1-1: D</w:t>
        </w:r>
        <w:r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/>
            <w:b/>
            <w:lang w:eastAsia="zh-TW"/>
          </w:rPr>
          <w:t>one LTE band</w:t>
        </w:r>
        <w:r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970FD1" w:rsidTr="00FC0B50">
        <w:trPr>
          <w:jc w:val="center"/>
          <w:ins w:id="15" w:author="Verizon" w:date="2021-10-11T20:36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16" w:author="Verizon" w:date="2021-10-11T20:36:00Z"/>
                <w:rFonts w:cs="Arial"/>
                <w:szCs w:val="18"/>
              </w:rPr>
            </w:pPr>
            <w:ins w:id="17" w:author="Verizon" w:date="2021-10-11T20:36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18" w:author="Verizon" w:date="2021-10-11T20:36:00Z"/>
                <w:rFonts w:cs="Arial"/>
                <w:szCs w:val="18"/>
              </w:rPr>
            </w:pPr>
            <w:ins w:id="19" w:author="Verizon" w:date="2021-10-11T20:36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20" w:author="Verizon" w:date="2021-10-11T20:36:00Z"/>
                <w:rFonts w:cs="Arial"/>
                <w:szCs w:val="18"/>
              </w:rPr>
            </w:pPr>
            <w:ins w:id="21" w:author="Verizon" w:date="2021-10-11T20:36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22" w:author="Verizon" w:date="2021-10-11T20:36:00Z"/>
                <w:rFonts w:cs="Arial"/>
                <w:szCs w:val="18"/>
              </w:rPr>
            </w:pPr>
            <w:ins w:id="23" w:author="Verizon" w:date="2021-10-11T20:36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24" w:author="Verizon" w:date="2021-10-11T20:36:00Z"/>
                <w:rFonts w:cs="Arial"/>
                <w:szCs w:val="18"/>
              </w:rPr>
            </w:pPr>
            <w:ins w:id="25" w:author="Verizon" w:date="2021-10-11T20:36:00Z">
              <w:r>
                <w:rPr>
                  <w:rFonts w:cs="Arial"/>
                  <w:szCs w:val="18"/>
                </w:rPr>
                <w:t>Duplex</w:t>
              </w:r>
            </w:ins>
          </w:p>
          <w:p w:rsidR="00970FD1" w:rsidRDefault="00970FD1" w:rsidP="00FC0B50">
            <w:pPr>
              <w:pStyle w:val="TAH"/>
              <w:rPr>
                <w:ins w:id="26" w:author="Verizon" w:date="2021-10-11T20:36:00Z"/>
                <w:rFonts w:cs="Arial"/>
                <w:szCs w:val="18"/>
              </w:rPr>
            </w:pPr>
            <w:ins w:id="27" w:author="Verizon" w:date="2021-10-11T20:36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970FD1" w:rsidTr="00FC0B50">
        <w:trPr>
          <w:jc w:val="center"/>
          <w:ins w:id="28" w:author="Verizon" w:date="2021-10-11T20:3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spacing w:after="0"/>
              <w:rPr>
                <w:ins w:id="29" w:author="Verizon" w:date="2021-10-11T20:3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spacing w:after="0"/>
              <w:rPr>
                <w:ins w:id="30" w:author="Verizon" w:date="2021-10-11T20:3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31" w:author="Verizon" w:date="2021-10-11T20:36:00Z"/>
                <w:rFonts w:cs="Arial"/>
                <w:szCs w:val="18"/>
              </w:rPr>
            </w:pPr>
            <w:ins w:id="32" w:author="Verizon" w:date="2021-10-11T20:36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D1" w:rsidRDefault="00970FD1" w:rsidP="00FC0B50">
            <w:pPr>
              <w:pStyle w:val="TAH"/>
              <w:rPr>
                <w:ins w:id="33" w:author="Verizon" w:date="2021-10-11T20:36:00Z"/>
                <w:rFonts w:cs="Arial"/>
                <w:szCs w:val="18"/>
              </w:rPr>
            </w:pPr>
            <w:ins w:id="34" w:author="Verizon" w:date="2021-10-11T20:36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spacing w:after="0"/>
              <w:rPr>
                <w:ins w:id="35" w:author="Verizon" w:date="2021-10-11T20:3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70FD1" w:rsidTr="00FC0B50">
        <w:trPr>
          <w:jc w:val="center"/>
          <w:ins w:id="36" w:author="Verizon" w:date="2021-10-11T20:3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spacing w:after="0"/>
              <w:rPr>
                <w:ins w:id="37" w:author="Verizon" w:date="2021-10-11T20:3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spacing w:after="0"/>
              <w:rPr>
                <w:ins w:id="38" w:author="Verizon" w:date="2021-10-11T20:3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39" w:author="Verizon" w:date="2021-10-11T20:36:00Z"/>
                <w:rFonts w:cs="Arial"/>
                <w:szCs w:val="18"/>
              </w:rPr>
            </w:pPr>
            <w:ins w:id="40" w:author="Verizon" w:date="2021-10-11T20:36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pStyle w:val="TAH"/>
              <w:rPr>
                <w:ins w:id="41" w:author="Verizon" w:date="2021-10-11T20:36:00Z"/>
                <w:rFonts w:cs="Arial"/>
                <w:szCs w:val="18"/>
              </w:rPr>
            </w:pPr>
            <w:ins w:id="42" w:author="Verizon" w:date="2021-10-11T20:36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Default="00970FD1" w:rsidP="00FC0B50">
            <w:pPr>
              <w:spacing w:after="0"/>
              <w:rPr>
                <w:ins w:id="43" w:author="Verizon" w:date="2021-10-11T20:3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70FD1" w:rsidRPr="007721C2" w:rsidTr="00FC0B50">
        <w:trPr>
          <w:jc w:val="center"/>
          <w:ins w:id="44" w:author="Verizon" w:date="2021-10-11T20:36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Pr="007721C2" w:rsidRDefault="004313B7" w:rsidP="004313B7">
            <w:pPr>
              <w:pStyle w:val="TAH"/>
              <w:rPr>
                <w:ins w:id="45" w:author="Verizon" w:date="2021-10-11T20:36:00Z"/>
                <w:rFonts w:eastAsia="PMingLiU" w:cs="Arial"/>
                <w:szCs w:val="18"/>
                <w:lang w:eastAsia="zh-TW"/>
              </w:rPr>
            </w:pPr>
            <w:ins w:id="46" w:author="Verizon" w:date="2021-10-11T21:08:00Z">
              <w:r w:rsidRPr="007721C2">
                <w:rPr>
                  <w:rFonts w:cs="Arial"/>
                  <w:b w:val="0"/>
                  <w:szCs w:val="18"/>
                  <w:lang w:eastAsia="zh-CN"/>
                </w:rPr>
                <w:t>DC_5-48_n77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Pr="007721C2" w:rsidRDefault="004313B7" w:rsidP="00FC0B50">
            <w:pPr>
              <w:pStyle w:val="TAC"/>
              <w:snapToGrid w:val="0"/>
              <w:rPr>
                <w:ins w:id="47" w:author="Verizon" w:date="2021-10-11T20:36:00Z"/>
                <w:rFonts w:cs="Arial"/>
                <w:szCs w:val="18"/>
                <w:lang w:eastAsia="zh-TW"/>
              </w:rPr>
            </w:pPr>
            <w:ins w:id="48" w:author="Verizon" w:date="2021-10-11T20:36:00Z">
              <w:r w:rsidRPr="007721C2"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0FD1" w:rsidRPr="007721C2" w:rsidRDefault="00970FD1" w:rsidP="006A3881">
            <w:pPr>
              <w:keepNext/>
              <w:keepLines/>
              <w:spacing w:after="0"/>
              <w:jc w:val="center"/>
              <w:rPr>
                <w:ins w:id="49" w:author="Verizon" w:date="2021-10-11T2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0" w:author="Verizon" w:date="2021-10-11T20:36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51" w:author="Verizon" w:date="2021-10-11T21:10:00Z">
              <w:r w:rsidR="006A3881"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24</w:t>
              </w:r>
            </w:ins>
            <w:ins w:id="52" w:author="Verizon" w:date="2021-10-11T20:36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0FD1" w:rsidRPr="007721C2" w:rsidRDefault="00970FD1" w:rsidP="00FC0B50">
            <w:pPr>
              <w:keepNext/>
              <w:keepLines/>
              <w:spacing w:after="0"/>
              <w:jc w:val="center"/>
              <w:rPr>
                <w:ins w:id="53" w:author="Verizon" w:date="2021-10-11T2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4" w:author="Verizon" w:date="2021-10-11T20:36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Pr="007721C2" w:rsidRDefault="006A3881" w:rsidP="006A3881">
            <w:pPr>
              <w:keepNext/>
              <w:keepLines/>
              <w:spacing w:after="0"/>
              <w:jc w:val="center"/>
              <w:rPr>
                <w:ins w:id="55" w:author="Verizon" w:date="2021-10-11T2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6" w:author="Verizon" w:date="2021-10-11T21:10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  <w:ins w:id="57" w:author="Verizon" w:date="2021-10-11T20:36:00Z">
              <w:r w:rsidR="00970FD1"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0FD1" w:rsidRPr="007721C2" w:rsidRDefault="006A3881" w:rsidP="00FC0B50">
            <w:pPr>
              <w:keepNext/>
              <w:keepLines/>
              <w:spacing w:after="0"/>
              <w:jc w:val="center"/>
              <w:rPr>
                <w:ins w:id="58" w:author="Verizon" w:date="2021-10-11T2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9" w:author="Verizon" w:date="2021-10-11T21:10:00Z">
              <w:r w:rsidRPr="007721C2">
                <w:rPr>
                  <w:rFonts w:ascii="Arial" w:hAnsi="Arial" w:cs="Arial"/>
                  <w:sz w:val="18"/>
                  <w:szCs w:val="18"/>
                </w:rPr>
                <w:t xml:space="preserve">869 </w:t>
              </w:r>
            </w:ins>
            <w:ins w:id="60" w:author="Verizon" w:date="2021-10-11T20:36:00Z">
              <w:r w:rsidR="00970FD1"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0FD1" w:rsidRPr="007721C2" w:rsidRDefault="00970FD1" w:rsidP="00FC0B50">
            <w:pPr>
              <w:keepNext/>
              <w:keepLines/>
              <w:spacing w:after="0"/>
              <w:jc w:val="center"/>
              <w:rPr>
                <w:ins w:id="61" w:author="Verizon" w:date="2021-10-11T2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2" w:author="Verizon" w:date="2021-10-11T20:36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Pr="007721C2" w:rsidRDefault="006A3881" w:rsidP="006A3881">
            <w:pPr>
              <w:keepNext/>
              <w:keepLines/>
              <w:spacing w:after="0"/>
              <w:jc w:val="center"/>
              <w:rPr>
                <w:ins w:id="63" w:author="Verizon" w:date="2021-10-11T2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4" w:author="Verizon" w:date="2021-10-11T21:10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  <w:ins w:id="65" w:author="Verizon" w:date="2021-10-11T20:36:00Z">
              <w:r w:rsidR="00970FD1"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D1" w:rsidRPr="007721C2" w:rsidRDefault="00970FD1" w:rsidP="00FC0B50">
            <w:pPr>
              <w:pStyle w:val="TAC"/>
              <w:rPr>
                <w:ins w:id="66" w:author="Verizon" w:date="2021-10-11T20:36:00Z"/>
                <w:rFonts w:cs="Arial"/>
                <w:szCs w:val="18"/>
                <w:lang w:val="en-US" w:eastAsia="ja-JP"/>
              </w:rPr>
            </w:pPr>
            <w:ins w:id="67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7A07D9" w:rsidRPr="007721C2" w:rsidTr="00FC0B50">
        <w:trPr>
          <w:jc w:val="center"/>
          <w:ins w:id="68" w:author="Verizon" w:date="2021-10-11T20:3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spacing w:after="0"/>
              <w:rPr>
                <w:ins w:id="69" w:author="Verizon" w:date="2021-10-11T20:36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snapToGrid w:val="0"/>
              <w:rPr>
                <w:ins w:id="70" w:author="Verizon" w:date="2021-10-11T20:36:00Z"/>
                <w:rFonts w:cs="Arial"/>
                <w:szCs w:val="18"/>
                <w:lang w:val="en-US" w:eastAsia="zh-TW"/>
              </w:rPr>
            </w:pPr>
            <w:ins w:id="71" w:author="Verizon" w:date="2021-10-11T21:08:00Z">
              <w:r w:rsidRPr="007721C2">
                <w:rPr>
                  <w:rFonts w:cs="Arial"/>
                  <w:szCs w:val="18"/>
                  <w:lang w:val="en-US" w:eastAsia="zh-TW"/>
                </w:rPr>
                <w:t>48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R"/>
              <w:jc w:val="center"/>
              <w:rPr>
                <w:ins w:id="72" w:author="Verizon" w:date="2021-10-11T20:36:00Z"/>
                <w:rFonts w:cs="Arial"/>
                <w:szCs w:val="18"/>
              </w:rPr>
            </w:pPr>
            <w:ins w:id="73" w:author="Verizon" w:date="2021-10-11T21:09:00Z">
              <w:r w:rsidRPr="007721C2">
                <w:rPr>
                  <w:rFonts w:cs="Arial"/>
                  <w:szCs w:val="18"/>
                </w:rPr>
                <w:t xml:space="preserve">3550 </w:t>
              </w:r>
            </w:ins>
            <w:ins w:id="74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>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rPr>
                <w:ins w:id="75" w:author="Verizon" w:date="2021-10-11T20:36:00Z"/>
                <w:rFonts w:cs="Arial"/>
                <w:szCs w:val="18"/>
              </w:rPr>
            </w:pPr>
            <w:ins w:id="76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L"/>
              <w:jc w:val="center"/>
              <w:rPr>
                <w:ins w:id="77" w:author="Verizon" w:date="2021-10-11T20:36:00Z"/>
                <w:rFonts w:cs="Arial"/>
                <w:szCs w:val="18"/>
              </w:rPr>
            </w:pPr>
            <w:ins w:id="78" w:author="Verizon" w:date="2021-10-11T21:09:00Z">
              <w:r w:rsidRPr="007721C2">
                <w:rPr>
                  <w:rFonts w:cs="Arial"/>
                  <w:color w:val="000000"/>
                  <w:szCs w:val="18"/>
                  <w:lang w:val="en-US"/>
                </w:rPr>
                <w:t>3700</w:t>
              </w:r>
            </w:ins>
            <w:ins w:id="79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 xml:space="preserve">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R"/>
              <w:jc w:val="center"/>
              <w:rPr>
                <w:ins w:id="80" w:author="Verizon" w:date="2021-10-11T20:36:00Z"/>
                <w:rFonts w:cs="Arial"/>
                <w:szCs w:val="18"/>
              </w:rPr>
            </w:pPr>
            <w:ins w:id="81" w:author="Verizon" w:date="2021-10-11T21:09:00Z">
              <w:r w:rsidRPr="007721C2">
                <w:rPr>
                  <w:rFonts w:cs="Arial"/>
                  <w:szCs w:val="18"/>
                </w:rPr>
                <w:t xml:space="preserve">3550 </w:t>
              </w:r>
              <w:r w:rsidRPr="007721C2">
                <w:rPr>
                  <w:rFonts w:cs="Arial"/>
                  <w:color w:val="000000"/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rPr>
                <w:ins w:id="82" w:author="Verizon" w:date="2021-10-11T20:36:00Z"/>
                <w:rFonts w:cs="Arial"/>
                <w:szCs w:val="18"/>
              </w:rPr>
            </w:pPr>
            <w:ins w:id="83" w:author="Verizon" w:date="2021-10-11T21:09:00Z">
              <w:r w:rsidRPr="007721C2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L"/>
              <w:jc w:val="center"/>
              <w:rPr>
                <w:ins w:id="84" w:author="Verizon" w:date="2021-10-11T20:36:00Z"/>
                <w:rFonts w:cs="Arial"/>
                <w:szCs w:val="18"/>
              </w:rPr>
            </w:pPr>
            <w:ins w:id="85" w:author="Verizon" w:date="2021-10-11T21:09:00Z">
              <w:r w:rsidRPr="007721C2">
                <w:rPr>
                  <w:rFonts w:cs="Arial"/>
                  <w:color w:val="000000"/>
                  <w:szCs w:val="18"/>
                  <w:lang w:val="en-US"/>
                </w:rPr>
                <w:t>3700</w:t>
              </w:r>
              <w:r w:rsidRPr="007721C2">
                <w:rPr>
                  <w:rFonts w:cs="Arial"/>
                  <w:color w:val="000000"/>
                  <w:szCs w:val="18"/>
                </w:rPr>
                <w:t xml:space="preserve"> MHz 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rPr>
                <w:ins w:id="86" w:author="Verizon" w:date="2021-10-11T20:36:00Z"/>
                <w:rFonts w:cs="Arial"/>
                <w:szCs w:val="18"/>
                <w:lang w:val="en-US" w:eastAsia="zh-TW"/>
              </w:rPr>
            </w:pPr>
            <w:ins w:id="87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  <w:tr w:rsidR="007A07D9" w:rsidRPr="007721C2" w:rsidTr="00FC0B50">
        <w:trPr>
          <w:jc w:val="center"/>
          <w:ins w:id="88" w:author="Verizon" w:date="2021-10-11T20:3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spacing w:after="0"/>
              <w:rPr>
                <w:ins w:id="89" w:author="Verizon" w:date="2021-10-11T20:36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snapToGrid w:val="0"/>
              <w:rPr>
                <w:ins w:id="90" w:author="Verizon" w:date="2021-10-11T20:36:00Z"/>
                <w:rFonts w:cs="Arial"/>
                <w:szCs w:val="18"/>
                <w:lang w:val="en-US"/>
              </w:rPr>
            </w:pPr>
            <w:ins w:id="91" w:author="Verizon" w:date="2021-10-11T20:36:00Z">
              <w:r w:rsidRPr="007721C2">
                <w:rPr>
                  <w:rFonts w:cs="Arial"/>
                  <w:szCs w:val="18"/>
                </w:rPr>
                <w:t>n7</w:t>
              </w:r>
            </w:ins>
            <w:ins w:id="92" w:author="Verizon" w:date="2021-10-11T21:08:00Z">
              <w:r w:rsidRPr="007721C2">
                <w:rPr>
                  <w:rFonts w:cs="Arial"/>
                  <w:szCs w:val="18"/>
                  <w:lang w:val="en-US"/>
                </w:rPr>
                <w:t>7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R"/>
              <w:jc w:val="center"/>
              <w:rPr>
                <w:ins w:id="93" w:author="Verizon" w:date="2021-10-11T20:36:00Z"/>
                <w:rFonts w:cs="Arial"/>
                <w:szCs w:val="18"/>
              </w:rPr>
            </w:pPr>
            <w:ins w:id="94" w:author="Verizon" w:date="2021-10-11T21:08:00Z">
              <w:r w:rsidRPr="007721C2">
                <w:rPr>
                  <w:rFonts w:cs="Arial"/>
                  <w:color w:val="000000"/>
                  <w:szCs w:val="18"/>
                  <w:lang w:val="en-US"/>
                </w:rPr>
                <w:t>3300</w:t>
              </w:r>
            </w:ins>
            <w:ins w:id="95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rPr>
                <w:ins w:id="96" w:author="Verizon" w:date="2021-10-11T20:36:00Z"/>
                <w:rFonts w:cs="Arial"/>
                <w:szCs w:val="18"/>
              </w:rPr>
            </w:pPr>
            <w:ins w:id="97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L"/>
              <w:jc w:val="center"/>
              <w:rPr>
                <w:ins w:id="98" w:author="Verizon" w:date="2021-10-11T20:36:00Z"/>
                <w:rFonts w:cs="Arial"/>
                <w:szCs w:val="18"/>
              </w:rPr>
            </w:pPr>
            <w:ins w:id="99" w:author="Verizon" w:date="2021-10-11T21:08:00Z">
              <w:r w:rsidRPr="007721C2">
                <w:rPr>
                  <w:rFonts w:cs="Arial"/>
                  <w:color w:val="000000"/>
                  <w:szCs w:val="18"/>
                  <w:lang w:val="en-US"/>
                </w:rPr>
                <w:t>4200</w:t>
              </w:r>
            </w:ins>
            <w:ins w:id="100" w:author="Verizon" w:date="2021-10-11T20:36:00Z">
              <w:r w:rsidRPr="007721C2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R"/>
              <w:jc w:val="center"/>
              <w:rPr>
                <w:ins w:id="101" w:author="Verizon" w:date="2021-10-11T20:36:00Z"/>
                <w:rFonts w:cs="Arial"/>
                <w:szCs w:val="18"/>
              </w:rPr>
            </w:pPr>
            <w:ins w:id="102" w:author="Verizon" w:date="2021-10-11T21:09:00Z">
              <w:r w:rsidRPr="007721C2">
                <w:rPr>
                  <w:rFonts w:cs="Arial"/>
                  <w:color w:val="000000"/>
                  <w:szCs w:val="18"/>
                  <w:lang w:val="en-US"/>
                </w:rPr>
                <w:t>3300</w:t>
              </w:r>
              <w:r w:rsidRPr="007721C2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7D9" w:rsidRPr="007721C2" w:rsidRDefault="007A07D9" w:rsidP="007A07D9">
            <w:pPr>
              <w:pStyle w:val="TAC"/>
              <w:rPr>
                <w:ins w:id="103" w:author="Verizon" w:date="2021-10-11T20:36:00Z"/>
                <w:rFonts w:cs="Arial"/>
                <w:szCs w:val="18"/>
              </w:rPr>
            </w:pPr>
            <w:ins w:id="104" w:author="Verizon" w:date="2021-10-11T21:09:00Z">
              <w:r w:rsidRPr="007721C2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pStyle w:val="TAL"/>
              <w:jc w:val="center"/>
              <w:rPr>
                <w:ins w:id="105" w:author="Verizon" w:date="2021-10-11T20:36:00Z"/>
                <w:rFonts w:cs="Arial"/>
                <w:szCs w:val="18"/>
              </w:rPr>
            </w:pPr>
            <w:ins w:id="106" w:author="Verizon" w:date="2021-10-11T21:09:00Z">
              <w:r w:rsidRPr="007721C2">
                <w:rPr>
                  <w:rFonts w:cs="Arial"/>
                  <w:color w:val="000000"/>
                  <w:szCs w:val="18"/>
                  <w:lang w:val="en-US"/>
                </w:rPr>
                <w:t>4200</w:t>
              </w:r>
              <w:r w:rsidRPr="007721C2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7D9" w:rsidRPr="007721C2" w:rsidRDefault="007A07D9" w:rsidP="007A07D9">
            <w:pPr>
              <w:spacing w:after="0"/>
              <w:jc w:val="center"/>
              <w:rPr>
                <w:ins w:id="107" w:author="Verizon" w:date="2021-10-11T20:36:00Z"/>
                <w:rFonts w:ascii="Arial" w:hAnsi="Arial" w:cs="Arial"/>
                <w:sz w:val="18"/>
                <w:szCs w:val="18"/>
                <w:lang w:eastAsia="zh-TW"/>
              </w:rPr>
            </w:pPr>
            <w:ins w:id="108" w:author="Verizon" w:date="2021-10-11T20:36:00Z">
              <w:r w:rsidRPr="007721C2"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:rsidR="00970FD1" w:rsidRDefault="00970FD1" w:rsidP="00970FD1">
      <w:pPr>
        <w:keepNext/>
        <w:spacing w:before="120" w:after="120"/>
        <w:jc w:val="center"/>
        <w:rPr>
          <w:ins w:id="109" w:author="Verizon" w:date="2021-10-11T20:36:00Z"/>
          <w:b/>
          <w:lang w:eastAsia="zh-TW"/>
        </w:rPr>
      </w:pPr>
    </w:p>
    <w:p w:rsidR="00970FD1" w:rsidRDefault="00970FD1" w:rsidP="00970FD1">
      <w:pPr>
        <w:pStyle w:val="Heading3"/>
        <w:rPr>
          <w:rFonts w:ascii="Arial" w:hAnsi="Arial" w:cs="Arial"/>
          <w:sz w:val="28"/>
          <w:szCs w:val="28"/>
          <w:lang w:eastAsia="zh-CN"/>
        </w:rPr>
      </w:pPr>
      <w:bookmarkStart w:id="110" w:name="_Toc81302704"/>
      <w:bookmarkStart w:id="111" w:name="_Toc81480742"/>
      <w:ins w:id="112" w:author="Verizon" w:date="2021-10-11T20:36:00Z">
        <w:r w:rsidRPr="007721C2">
          <w:rPr>
            <w:rFonts w:ascii="Arial" w:hAnsi="Arial" w:cs="Arial"/>
            <w:sz w:val="28"/>
            <w:szCs w:val="28"/>
            <w:lang w:eastAsia="zh-CN"/>
          </w:rPr>
          <w:t>6.126.2</w:t>
        </w:r>
        <w:r w:rsidRPr="007721C2">
          <w:rPr>
            <w:rFonts w:ascii="Arial" w:hAnsi="Arial" w:cs="Arial"/>
            <w:sz w:val="28"/>
            <w:szCs w:val="28"/>
            <w:lang w:eastAsia="zh-CN"/>
          </w:rPr>
          <w:tab/>
          <w:t>Configuration for DC</w:t>
        </w:r>
      </w:ins>
      <w:bookmarkEnd w:id="110"/>
      <w:bookmarkEnd w:id="111"/>
    </w:p>
    <w:p w:rsidR="00B35495" w:rsidRDefault="00B35495" w:rsidP="007721C2">
      <w:pPr>
        <w:pStyle w:val="NoSpacing"/>
        <w:jc w:val="center"/>
        <w:rPr>
          <w:rFonts w:ascii="Arial" w:hAnsi="Arial" w:cs="Arial"/>
          <w:b/>
        </w:rPr>
      </w:pPr>
    </w:p>
    <w:p w:rsidR="00970FD1" w:rsidRPr="007721C2" w:rsidRDefault="00970FD1" w:rsidP="007721C2">
      <w:pPr>
        <w:pStyle w:val="NoSpacing"/>
        <w:jc w:val="center"/>
        <w:rPr>
          <w:ins w:id="113" w:author="Verizon" w:date="2021-10-11T20:36:00Z"/>
          <w:rFonts w:ascii="Arial" w:eastAsia="Yu Mincho" w:hAnsi="Arial" w:cs="Arial"/>
          <w:b/>
          <w:sz w:val="28"/>
          <w:szCs w:val="28"/>
          <w:lang w:eastAsia="ja-JP"/>
        </w:rPr>
      </w:pPr>
      <w:ins w:id="114" w:author="Verizon" w:date="2021-10-11T20:36:00Z">
        <w:r w:rsidRPr="007721C2">
          <w:rPr>
            <w:rFonts w:ascii="Arial" w:hAnsi="Arial" w:cs="Arial"/>
            <w:b/>
          </w:rPr>
          <w:t>Table 6.126.2-1: Inter-band EN-DC configurations (three bands)</w:t>
        </w:r>
      </w:ins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0"/>
        <w:gridCol w:w="1525"/>
        <w:gridCol w:w="1890"/>
        <w:gridCol w:w="1530"/>
      </w:tblGrid>
      <w:tr w:rsidR="00970FD1" w:rsidRPr="00216078" w:rsidTr="00B35495">
        <w:trPr>
          <w:trHeight w:val="47"/>
          <w:tblHeader/>
          <w:jc w:val="center"/>
          <w:ins w:id="115" w:author="Verizon" w:date="2021-10-11T20:3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1" w:rsidRPr="00216078" w:rsidRDefault="00970FD1" w:rsidP="00FC0B50">
            <w:pPr>
              <w:pStyle w:val="TAH"/>
              <w:rPr>
                <w:ins w:id="116" w:author="Verizon" w:date="2021-10-11T20:36:00Z"/>
                <w:lang w:val="en-US" w:eastAsia="fi-FI"/>
              </w:rPr>
            </w:pPr>
            <w:ins w:id="117" w:author="Verizon" w:date="2021-10-11T20:36:00Z">
              <w:r w:rsidRPr="00216078">
                <w:rPr>
                  <w:lang w:val="en-US" w:eastAsia="fi-FI"/>
                </w:rPr>
                <w:t>EN-DC</w:t>
              </w:r>
            </w:ins>
          </w:p>
          <w:p w:rsidR="00970FD1" w:rsidRPr="00216078" w:rsidRDefault="00970FD1" w:rsidP="00FC0B50">
            <w:pPr>
              <w:pStyle w:val="TAH"/>
              <w:rPr>
                <w:ins w:id="118" w:author="Verizon" w:date="2021-10-11T20:36:00Z"/>
                <w:lang w:val="en-US" w:eastAsia="fi-FI"/>
              </w:rPr>
            </w:pPr>
            <w:ins w:id="119" w:author="Verizon" w:date="2021-10-11T20:3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1" w:rsidRPr="00216078" w:rsidRDefault="00970FD1" w:rsidP="00FC0B50">
            <w:pPr>
              <w:pStyle w:val="TAH"/>
              <w:rPr>
                <w:ins w:id="120" w:author="Verizon" w:date="2021-10-11T20:36:00Z"/>
                <w:lang w:val="en-US" w:eastAsia="fi-FI"/>
              </w:rPr>
            </w:pPr>
            <w:ins w:id="121" w:author="Verizon" w:date="2021-10-11T20:36:00Z">
              <w:r w:rsidRPr="00216078">
                <w:rPr>
                  <w:lang w:val="en-US" w:eastAsia="fi-FI"/>
                </w:rPr>
                <w:t>Uplink EN-DC</w:t>
              </w:r>
            </w:ins>
          </w:p>
          <w:p w:rsidR="00970FD1" w:rsidRPr="00216078" w:rsidRDefault="00970FD1" w:rsidP="00FC0B50">
            <w:pPr>
              <w:pStyle w:val="TAH"/>
              <w:rPr>
                <w:ins w:id="122" w:author="Verizon" w:date="2021-10-11T20:36:00Z"/>
                <w:lang w:val="en-US" w:eastAsia="fi-FI"/>
              </w:rPr>
            </w:pPr>
            <w:ins w:id="123" w:author="Verizon" w:date="2021-10-11T20:36:00Z">
              <w:r w:rsidRPr="00216078">
                <w:rPr>
                  <w:lang w:val="en-US" w:eastAsia="fi-FI"/>
                </w:rPr>
                <w:t>configuration</w:t>
              </w:r>
            </w:ins>
          </w:p>
          <w:p w:rsidR="00970FD1" w:rsidRPr="00216078" w:rsidRDefault="00970FD1" w:rsidP="00FC0B50">
            <w:pPr>
              <w:pStyle w:val="TAH"/>
              <w:rPr>
                <w:ins w:id="124" w:author="Verizon" w:date="2021-10-11T20:36:00Z"/>
                <w:lang w:eastAsia="fi-FI"/>
              </w:rPr>
            </w:pPr>
            <w:ins w:id="125" w:author="Verizon" w:date="2021-10-11T20:3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1" w:rsidRPr="00216078" w:rsidRDefault="00970FD1" w:rsidP="00FC0B50">
            <w:pPr>
              <w:pStyle w:val="TAH"/>
              <w:rPr>
                <w:ins w:id="126" w:author="Verizon" w:date="2021-10-11T20:36:00Z"/>
                <w:lang w:val="en-US" w:eastAsia="fi-FI"/>
              </w:rPr>
            </w:pPr>
            <w:ins w:id="127" w:author="Verizon" w:date="2021-10-11T20:3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D1" w:rsidRPr="00216078" w:rsidRDefault="00970FD1" w:rsidP="00FC0B50">
            <w:pPr>
              <w:pStyle w:val="TAH"/>
              <w:rPr>
                <w:ins w:id="128" w:author="Verizon" w:date="2021-10-11T20:36:00Z"/>
                <w:rFonts w:cs="Arial"/>
                <w:bCs/>
                <w:szCs w:val="18"/>
                <w:lang w:eastAsia="fi-FI"/>
              </w:rPr>
            </w:pPr>
            <w:ins w:id="129" w:author="Verizon" w:date="2021-10-11T20:3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7721C2" w:rsidRPr="00216078" w:rsidTr="00B35495">
        <w:trPr>
          <w:trHeight w:val="47"/>
          <w:jc w:val="center"/>
          <w:ins w:id="130" w:author="Verizon" w:date="2021-10-11T20:3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B35495">
            <w:pPr>
              <w:pStyle w:val="TAH"/>
              <w:rPr>
                <w:ins w:id="131" w:author="Verizon" w:date="2021-10-11T20:36:00Z"/>
                <w:rFonts w:cs="Arial"/>
                <w:lang w:eastAsia="ja-JP"/>
              </w:rPr>
            </w:pPr>
            <w:ins w:id="132" w:author="Verizon" w:date="2021-10-11T21:1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A-48A_n77A</w:t>
              </w:r>
            </w:ins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FC0B50">
            <w:pPr>
              <w:pStyle w:val="TAC"/>
              <w:rPr>
                <w:ins w:id="133" w:author="Verizon" w:date="2021-10-11T20:36:00Z"/>
                <w:b/>
                <w:lang w:val="fi-FI" w:eastAsia="fi-FI"/>
              </w:rPr>
            </w:pPr>
            <w:ins w:id="134" w:author="Verizon" w:date="2021-10-11T21:12:00Z">
              <w:r w:rsidRPr="00393587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5A</w:t>
              </w:r>
              <w:r w:rsidRPr="00393587">
                <w:rPr>
                  <w:lang w:eastAsia="ja-JP"/>
                </w:rPr>
                <w:t>_n77A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7721C2" w:rsidRDefault="007721C2" w:rsidP="00FC0B50">
            <w:pPr>
              <w:pStyle w:val="TAC"/>
              <w:rPr>
                <w:ins w:id="135" w:author="Verizon" w:date="2021-10-11T20:36:00Z"/>
                <w:rFonts w:cs="Arial"/>
                <w:lang w:val="en-US" w:eastAsia="ja-JP"/>
              </w:rPr>
            </w:pPr>
            <w:ins w:id="136" w:author="Verizon" w:date="2021-10-11T21:13:00Z">
              <w:r>
                <w:rPr>
                  <w:rFonts w:cs="Arial"/>
                  <w:lang w:val="en-US" w:eastAsia="ja-JP"/>
                </w:rPr>
                <w:t>CA_</w:t>
              </w:r>
            </w:ins>
            <w:ins w:id="137" w:author="Verizon" w:date="2021-10-11T21:12:00Z">
              <w:r>
                <w:rPr>
                  <w:rFonts w:cs="Arial"/>
                  <w:lang w:val="en-US" w:eastAsia="ja-JP"/>
                </w:rPr>
                <w:t>5</w:t>
              </w:r>
            </w:ins>
            <w:ins w:id="138" w:author="Verizon" w:date="2021-10-11T20:36:00Z">
              <w:r>
                <w:rPr>
                  <w:rFonts w:cs="Arial"/>
                  <w:lang w:eastAsia="ja-JP"/>
                </w:rPr>
                <w:t>A</w:t>
              </w:r>
            </w:ins>
            <w:ins w:id="139" w:author="Verizon" w:date="2021-10-11T21:13:00Z">
              <w:r>
                <w:rPr>
                  <w:rFonts w:cs="Arial"/>
                  <w:lang w:val="en-US" w:eastAsia="ja-JP"/>
                </w:rPr>
                <w:t>-48A</w:t>
              </w:r>
            </w:ins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H"/>
              <w:rPr>
                <w:ins w:id="140" w:author="Verizon" w:date="2021-10-11T20:36:00Z"/>
                <w:b w:val="0"/>
                <w:lang w:val="fi-FI" w:eastAsia="fi-FI"/>
              </w:rPr>
            </w:pPr>
            <w:ins w:id="141" w:author="Verizon" w:date="2021-10-11T20:36:00Z">
              <w:r>
                <w:rPr>
                  <w:b w:val="0"/>
                  <w:lang w:val="fi-FI" w:eastAsia="fi-FI"/>
                </w:rPr>
                <w:t>n</w:t>
              </w:r>
            </w:ins>
            <w:ins w:id="142" w:author="Verizon" w:date="2021-10-11T21:14:00Z">
              <w:r>
                <w:rPr>
                  <w:b w:val="0"/>
                  <w:lang w:val="fi-FI" w:eastAsia="fi-FI"/>
                </w:rPr>
                <w:t>77</w:t>
              </w:r>
            </w:ins>
            <w:ins w:id="143" w:author="Verizon" w:date="2021-10-11T20:36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7721C2" w:rsidRPr="00216078" w:rsidTr="00B35495">
        <w:trPr>
          <w:trHeight w:val="47"/>
          <w:jc w:val="center"/>
          <w:ins w:id="144" w:author="Verizon" w:date="2021-10-11T20:39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B35495">
            <w:pPr>
              <w:pStyle w:val="TAH"/>
              <w:rPr>
                <w:ins w:id="145" w:author="Verizon" w:date="2021-10-11T20:39:00Z"/>
                <w:rFonts w:cs="Arial"/>
                <w:lang w:eastAsia="ja-JP"/>
              </w:rPr>
            </w:pPr>
            <w:ins w:id="146" w:author="Verizon" w:date="2021-10-11T21:11:00Z">
              <w:r w:rsidRPr="00CA487B">
                <w:rPr>
                  <w:rFonts w:cs="Arial"/>
                  <w:b w:val="0"/>
                  <w:lang w:eastAsia="zh-CN"/>
                </w:rPr>
                <w:t>DC_5A-48C_n77A</w:t>
              </w:r>
            </w:ins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C"/>
              <w:rPr>
                <w:ins w:id="147" w:author="Verizon" w:date="2021-10-11T20:39:00Z"/>
                <w:b/>
                <w:lang w:val="fi-FI" w:eastAsia="fi-F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C"/>
              <w:rPr>
                <w:ins w:id="148" w:author="Verizon" w:date="2021-10-11T20:39:00Z"/>
                <w:rFonts w:cs="Arial"/>
                <w:lang w:val="sv-SE" w:eastAsia="ja-JP"/>
              </w:rPr>
            </w:pPr>
            <w:ins w:id="149" w:author="Verizon" w:date="2021-10-11T21:14:00Z">
              <w:r>
                <w:rPr>
                  <w:rFonts w:cs="Arial"/>
                  <w:lang w:val="en-US" w:eastAsia="ja-JP"/>
                </w:rPr>
                <w:t>CA_5</w:t>
              </w:r>
              <w:r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val="en-US" w:eastAsia="ja-JP"/>
                </w:rPr>
                <w:t>-48C</w:t>
              </w:r>
            </w:ins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H"/>
              <w:rPr>
                <w:ins w:id="150" w:author="Verizon" w:date="2021-10-11T20:39:00Z"/>
                <w:b w:val="0"/>
                <w:lang w:val="fi-FI" w:eastAsia="fi-FI"/>
              </w:rPr>
            </w:pPr>
          </w:p>
        </w:tc>
      </w:tr>
      <w:tr w:rsidR="007721C2" w:rsidRPr="00216078" w:rsidTr="00B35495">
        <w:trPr>
          <w:trHeight w:val="47"/>
          <w:jc w:val="center"/>
          <w:ins w:id="151" w:author="Verizon" w:date="2021-10-11T20:39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B35495">
            <w:pPr>
              <w:pStyle w:val="TAH"/>
              <w:rPr>
                <w:ins w:id="152" w:author="Verizon" w:date="2021-10-11T20:39:00Z"/>
                <w:rFonts w:cs="Arial"/>
                <w:lang w:eastAsia="ja-JP"/>
              </w:rPr>
            </w:pPr>
            <w:ins w:id="153" w:author="Verizon" w:date="2021-10-11T21:11:00Z">
              <w:r w:rsidRPr="00CA487B">
                <w:rPr>
                  <w:rFonts w:cs="Arial"/>
                  <w:b w:val="0"/>
                  <w:lang w:eastAsia="zh-CN"/>
                </w:rPr>
                <w:t>DC_5A-48D_n77A</w:t>
              </w:r>
            </w:ins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C"/>
              <w:rPr>
                <w:ins w:id="154" w:author="Verizon" w:date="2021-10-11T20:39:00Z"/>
                <w:b/>
                <w:lang w:val="fi-FI" w:eastAsia="fi-F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C"/>
              <w:rPr>
                <w:ins w:id="155" w:author="Verizon" w:date="2021-10-11T20:39:00Z"/>
                <w:rFonts w:cs="Arial"/>
                <w:lang w:val="sv-SE" w:eastAsia="ja-JP"/>
              </w:rPr>
            </w:pPr>
            <w:ins w:id="156" w:author="Verizon" w:date="2021-10-11T21:14:00Z">
              <w:r>
                <w:rPr>
                  <w:rFonts w:cs="Arial"/>
                  <w:lang w:val="en-US" w:eastAsia="ja-JP"/>
                </w:rPr>
                <w:t>CA_5</w:t>
              </w:r>
              <w:r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val="en-US" w:eastAsia="ja-JP"/>
                </w:rPr>
                <w:t>-48D</w:t>
              </w:r>
            </w:ins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H"/>
              <w:rPr>
                <w:ins w:id="157" w:author="Verizon" w:date="2021-10-11T20:39:00Z"/>
                <w:b w:val="0"/>
                <w:lang w:val="fi-FI" w:eastAsia="fi-FI"/>
              </w:rPr>
            </w:pPr>
          </w:p>
        </w:tc>
      </w:tr>
      <w:tr w:rsidR="007721C2" w:rsidRPr="00216078" w:rsidTr="00B35495">
        <w:trPr>
          <w:trHeight w:val="47"/>
          <w:jc w:val="center"/>
          <w:ins w:id="158" w:author="Verizon" w:date="2021-10-11T20:39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B35495">
            <w:pPr>
              <w:pStyle w:val="TAH"/>
              <w:rPr>
                <w:ins w:id="159" w:author="Verizon" w:date="2021-10-11T20:39:00Z"/>
                <w:rFonts w:cs="Arial"/>
                <w:lang w:eastAsia="ja-JP"/>
              </w:rPr>
            </w:pPr>
            <w:ins w:id="160" w:author="Verizon" w:date="2021-10-11T21:11:00Z">
              <w:r w:rsidRPr="00CA487B">
                <w:rPr>
                  <w:rFonts w:cs="Arial"/>
                  <w:b w:val="0"/>
                  <w:lang w:eastAsia="zh-CN"/>
                </w:rPr>
                <w:t>DC_5A-48A_n77C</w:t>
              </w:r>
            </w:ins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C"/>
              <w:rPr>
                <w:ins w:id="161" w:author="Verizon" w:date="2021-10-11T20:39:00Z"/>
                <w:b/>
                <w:lang w:val="fi-FI" w:eastAsia="fi-F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C"/>
              <w:rPr>
                <w:ins w:id="162" w:author="Verizon" w:date="2021-10-11T20:39:00Z"/>
                <w:rFonts w:cs="Arial"/>
                <w:lang w:val="sv-SE" w:eastAsia="ja-JP"/>
              </w:rPr>
            </w:pPr>
            <w:ins w:id="163" w:author="Verizon" w:date="2021-10-11T21:14:00Z">
              <w:r>
                <w:rPr>
                  <w:rFonts w:cs="Arial"/>
                  <w:lang w:val="en-US" w:eastAsia="ja-JP"/>
                </w:rPr>
                <w:t>CA_5</w:t>
              </w:r>
              <w:r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val="en-US" w:eastAsia="ja-JP"/>
                </w:rPr>
                <w:t>-48A</w:t>
              </w:r>
            </w:ins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H"/>
              <w:rPr>
                <w:ins w:id="164" w:author="Verizon" w:date="2021-10-11T20:39:00Z"/>
                <w:b w:val="0"/>
                <w:lang w:val="fi-FI" w:eastAsia="fi-FI"/>
              </w:rPr>
            </w:pPr>
            <w:ins w:id="165" w:author="Verizon" w:date="2021-10-11T21:15:00Z">
              <w:r>
                <w:rPr>
                  <w:b w:val="0"/>
                  <w:lang w:val="fi-FI" w:eastAsia="fi-FI"/>
                </w:rPr>
                <w:t>n77C</w:t>
              </w:r>
            </w:ins>
          </w:p>
        </w:tc>
      </w:tr>
      <w:tr w:rsidR="007721C2" w:rsidRPr="00216078" w:rsidTr="00B35495">
        <w:trPr>
          <w:trHeight w:val="47"/>
          <w:jc w:val="center"/>
          <w:ins w:id="166" w:author="Verizon" w:date="2021-10-11T20:39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B35495">
            <w:pPr>
              <w:pStyle w:val="TAH"/>
              <w:rPr>
                <w:ins w:id="167" w:author="Verizon" w:date="2021-10-11T20:39:00Z"/>
                <w:rFonts w:cs="Arial"/>
                <w:lang w:eastAsia="ja-JP"/>
              </w:rPr>
            </w:pPr>
            <w:ins w:id="168" w:author="Verizon" w:date="2021-10-11T21:11:00Z">
              <w:r w:rsidRPr="00CA487B">
                <w:rPr>
                  <w:rFonts w:cs="Arial"/>
                  <w:b w:val="0"/>
                  <w:lang w:eastAsia="zh-CN"/>
                </w:rPr>
                <w:t>DC_5A-48C_n77C</w:t>
              </w:r>
            </w:ins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C"/>
              <w:rPr>
                <w:ins w:id="169" w:author="Verizon" w:date="2021-10-11T20:39:00Z"/>
                <w:b/>
                <w:lang w:val="fi-FI" w:eastAsia="fi-F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C"/>
              <w:rPr>
                <w:ins w:id="170" w:author="Verizon" w:date="2021-10-11T20:39:00Z"/>
                <w:rFonts w:cs="Arial"/>
                <w:lang w:val="sv-SE" w:eastAsia="ja-JP"/>
              </w:rPr>
            </w:pPr>
            <w:ins w:id="171" w:author="Verizon" w:date="2021-10-11T21:14:00Z">
              <w:r>
                <w:rPr>
                  <w:rFonts w:cs="Arial"/>
                  <w:lang w:val="en-US" w:eastAsia="ja-JP"/>
                </w:rPr>
                <w:t>CA_5</w:t>
              </w:r>
              <w:r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val="en-US" w:eastAsia="ja-JP"/>
                </w:rPr>
                <w:t>-48C</w:t>
              </w:r>
            </w:ins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H"/>
              <w:rPr>
                <w:ins w:id="172" w:author="Verizon" w:date="2021-10-11T20:39:00Z"/>
                <w:b w:val="0"/>
                <w:lang w:val="fi-FI" w:eastAsia="fi-FI"/>
              </w:rPr>
            </w:pPr>
          </w:p>
        </w:tc>
      </w:tr>
      <w:tr w:rsidR="007721C2" w:rsidRPr="00216078" w:rsidTr="00B35495">
        <w:trPr>
          <w:trHeight w:val="47"/>
          <w:jc w:val="center"/>
          <w:ins w:id="173" w:author="Verizon" w:date="2021-10-11T20:39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C"/>
              <w:rPr>
                <w:ins w:id="174" w:author="Verizon" w:date="2021-10-11T20:39:00Z"/>
                <w:rFonts w:cs="Arial"/>
                <w:lang w:eastAsia="ja-JP"/>
              </w:rPr>
            </w:pPr>
            <w:ins w:id="175" w:author="Verizon" w:date="2021-10-11T21:11:00Z">
              <w:r w:rsidRPr="00CA487B">
                <w:rPr>
                  <w:rFonts w:cs="Arial"/>
                  <w:lang w:eastAsia="zh-CN"/>
                </w:rPr>
                <w:t>DC_5A-48D_n77C</w:t>
              </w:r>
            </w:ins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Pr="00216078" w:rsidRDefault="007721C2" w:rsidP="007721C2">
            <w:pPr>
              <w:pStyle w:val="TAC"/>
              <w:rPr>
                <w:ins w:id="176" w:author="Verizon" w:date="2021-10-11T20:39:00Z"/>
                <w:b/>
                <w:lang w:val="fi-FI" w:eastAsia="fi-F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C"/>
              <w:rPr>
                <w:ins w:id="177" w:author="Verizon" w:date="2021-10-11T20:39:00Z"/>
                <w:rFonts w:cs="Arial"/>
                <w:lang w:val="sv-SE" w:eastAsia="ja-JP"/>
              </w:rPr>
            </w:pPr>
            <w:ins w:id="178" w:author="Verizon" w:date="2021-10-11T21:14:00Z">
              <w:r>
                <w:rPr>
                  <w:rFonts w:cs="Arial"/>
                  <w:lang w:val="en-US" w:eastAsia="ja-JP"/>
                </w:rPr>
                <w:t>CA_5</w:t>
              </w:r>
              <w:r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val="en-US" w:eastAsia="ja-JP"/>
                </w:rPr>
                <w:t>-48D</w:t>
              </w:r>
            </w:ins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C2" w:rsidRDefault="007721C2" w:rsidP="007721C2">
            <w:pPr>
              <w:pStyle w:val="TAH"/>
              <w:rPr>
                <w:ins w:id="179" w:author="Verizon" w:date="2021-10-11T20:39:00Z"/>
                <w:b w:val="0"/>
                <w:lang w:val="fi-FI" w:eastAsia="fi-FI"/>
              </w:rPr>
            </w:pPr>
          </w:p>
        </w:tc>
      </w:tr>
    </w:tbl>
    <w:p w:rsidR="00431290" w:rsidRDefault="00431290" w:rsidP="00637E9F">
      <w:pPr>
        <w:keepNext/>
        <w:keepLines/>
        <w:spacing w:before="120"/>
        <w:ind w:left="1134" w:hanging="1134"/>
        <w:outlineLvl w:val="2"/>
        <w:rPr>
          <w:ins w:id="180" w:author="Verizon" w:date="2021-09-30T17:17:00Z"/>
          <w:rFonts w:ascii="Arial" w:hAnsi="Arial" w:cs="Arial"/>
          <w:sz w:val="28"/>
          <w:szCs w:val="28"/>
        </w:rPr>
      </w:pPr>
    </w:p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181" w:author="Verizon" w:date="2021-09-30T17:06:00Z"/>
          <w:rFonts w:ascii="Arial" w:hAnsi="Arial" w:cs="Arial"/>
          <w:sz w:val="28"/>
          <w:szCs w:val="28"/>
        </w:rPr>
      </w:pPr>
      <w:ins w:id="182" w:author="Verizon" w:date="2021-09-30T17:06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637E9F" w:rsidRPr="00CE74E8" w:rsidRDefault="00637E9F" w:rsidP="00637E9F">
      <w:pPr>
        <w:rPr>
          <w:ins w:id="183" w:author="Verizon" w:date="2021-09-30T17:06:00Z"/>
          <w:lang w:eastAsia="zh-CN"/>
        </w:rPr>
      </w:pPr>
      <w:ins w:id="184" w:author="Verizon" w:date="2021-09-30T17:06:00Z">
        <w:r w:rsidRPr="00CE74E8">
          <w:rPr>
            <w:lang w:eastAsia="zh-CN"/>
          </w:rPr>
          <w:t xml:space="preserve">DC_48_n77 is limited for downlink only, and there is no simultaneous Tx/Rx operation between E-UTRA B48 and NR n77 carriers (refer to </w:t>
        </w:r>
        <w:r w:rsidR="006353B6" w:rsidRPr="00CE74E8">
          <w:rPr>
            <w:rStyle w:val="Hyperlink"/>
            <w:color w:val="auto"/>
          </w:rPr>
          <w:fldChar w:fldCharType="begin"/>
        </w:r>
        <w:r w:rsidR="006353B6" w:rsidRPr="00CE74E8">
          <w:rPr>
            <w:rStyle w:val="Hyperlink"/>
            <w:color w:val="auto"/>
          </w:rPr>
          <w:instrText xml:space="preserve"> HYPERLINK "https://www.3gpp.org/ftp/tsg_ran/WG4_Radio/TSGR4_100-e/Docs/R4-2114810.zip" </w:instrText>
        </w:r>
        <w:r w:rsidR="006353B6" w:rsidRPr="00CE74E8">
          <w:rPr>
            <w:rStyle w:val="Hyperlink"/>
            <w:color w:val="auto"/>
          </w:rPr>
          <w:fldChar w:fldCharType="separate"/>
        </w:r>
        <w:r w:rsidR="006353B6" w:rsidRPr="00CE74E8">
          <w:rPr>
            <w:rStyle w:val="Hyperlink"/>
            <w:color w:val="auto"/>
          </w:rPr>
          <w:t>R4-2114810</w:t>
        </w:r>
        <w:r w:rsidR="006353B6" w:rsidRPr="00CE74E8">
          <w:rPr>
            <w:rStyle w:val="Hyperlink"/>
            <w:color w:val="auto"/>
          </w:rPr>
          <w:fldChar w:fldCharType="end"/>
        </w:r>
        <w:r w:rsidRPr="00CE74E8">
          <w:rPr>
            <w:lang w:eastAsia="zh-CN"/>
          </w:rPr>
          <w:t>). Thus</w:t>
        </w:r>
      </w:ins>
      <w:ins w:id="185" w:author="Verizon" w:date="2021-10-11T21:24:00Z">
        <w:r w:rsidR="00E00D37">
          <w:rPr>
            <w:lang w:eastAsia="zh-CN"/>
          </w:rPr>
          <w:t>,</w:t>
        </w:r>
      </w:ins>
      <w:ins w:id="186" w:author="Verizon" w:date="2021-09-30T17:06:00Z">
        <w:r w:rsidRPr="00CE74E8">
          <w:rPr>
            <w:lang w:eastAsia="zh-CN"/>
          </w:rPr>
          <w:t xml:space="preserve"> there is no additional co-existence study is needed for </w:t>
        </w:r>
      </w:ins>
      <w:ins w:id="187" w:author="Verizon" w:date="2021-10-11T21:24:00Z">
        <w:r w:rsidR="00B650B7">
          <w:rPr>
            <w:lang w:eastAsia="zh-CN"/>
          </w:rPr>
          <w:t>the b</w:t>
        </w:r>
      </w:ins>
      <w:ins w:id="188" w:author="Verizon" w:date="2021-09-30T17:06:00Z">
        <w:r w:rsidRPr="00CE74E8">
          <w:rPr>
            <w:lang w:eastAsia="zh-CN"/>
          </w:rPr>
          <w:t>and 48.</w:t>
        </w:r>
      </w:ins>
    </w:p>
    <w:p w:rsidR="00637E9F" w:rsidRDefault="00637E9F" w:rsidP="00637E9F">
      <w:pPr>
        <w:rPr>
          <w:ins w:id="189" w:author="Verizon" w:date="2021-09-30T17:06:00Z"/>
          <w:lang w:eastAsia="zh-CN"/>
        </w:rPr>
      </w:pPr>
    </w:p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190" w:author="Verizon" w:date="2021-09-30T17:06:00Z"/>
          <w:rFonts w:ascii="Arial" w:hAnsi="Arial" w:cs="Arial"/>
          <w:sz w:val="28"/>
          <w:szCs w:val="28"/>
        </w:rPr>
      </w:pPr>
      <w:ins w:id="191" w:author="Verizon" w:date="2021-09-30T17:06:00Z">
        <w:r>
          <w:rPr>
            <w:rFonts w:ascii="Arial" w:hAnsi="Arial" w:cs="Arial"/>
            <w:sz w:val="28"/>
            <w:szCs w:val="28"/>
          </w:rPr>
          <w:lastRenderedPageBreak/>
          <w:t>5.x.3</w:t>
        </w:r>
        <w:r>
          <w:rPr>
            <w:rFonts w:ascii="Arial" w:hAnsi="Arial" w:cs="Arial"/>
            <w:sz w:val="28"/>
            <w:szCs w:val="28"/>
          </w:rPr>
          <w:tab/>
          <w:t>∆T</w:t>
        </w:r>
        <w:r w:rsidRPr="006553C7"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 w:rsidRPr="006553C7"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:rsidR="00637E9F" w:rsidRDefault="00637E9F" w:rsidP="00637E9F">
      <w:pPr>
        <w:rPr>
          <w:ins w:id="192" w:author="Verizon" w:date="2021-09-30T17:06:00Z"/>
          <w:lang w:eastAsia="ja-JP"/>
        </w:rPr>
      </w:pPr>
      <w:ins w:id="193" w:author="Verizon" w:date="2021-09-30T17:06:00Z">
        <w:r>
          <w:rPr>
            <w:lang w:eastAsia="ja-JP"/>
          </w:rPr>
          <w:t xml:space="preserve">For DC_5-48_n77, the </w:t>
        </w:r>
        <w:r w:rsidR="0068411C">
          <w:t>ΔT</w:t>
        </w:r>
        <w:r w:rsidR="0068411C">
          <w:rPr>
            <w:vertAlign w:val="subscript"/>
          </w:rPr>
          <w:t>IB,c</w:t>
        </w:r>
        <w:r w:rsidR="0068411C">
          <w:t xml:space="preserve"> </w:t>
        </w:r>
        <w:r>
          <w:rPr>
            <w:lang w:eastAsia="ja-JP"/>
          </w:rPr>
          <w:t xml:space="preserve">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 w:rsidRPr="0068411C"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values are specified in the tables below, reusing DC_5_n77 values.</w:t>
        </w:r>
      </w:ins>
    </w:p>
    <w:p w:rsidR="00637E9F" w:rsidRPr="00BB66A6" w:rsidRDefault="00637E9F" w:rsidP="00637E9F">
      <w:pPr>
        <w:keepNext/>
        <w:keepLines/>
        <w:spacing w:before="60"/>
        <w:jc w:val="center"/>
        <w:rPr>
          <w:ins w:id="194" w:author="Verizon" w:date="2021-09-30T17:06:00Z"/>
          <w:rFonts w:ascii="Arial" w:hAnsi="Arial"/>
          <w:b/>
        </w:rPr>
      </w:pPr>
      <w:ins w:id="195" w:author="Verizon" w:date="2021-09-30T17:06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r w:rsidRPr="00454695">
          <w:rPr>
            <w:rFonts w:ascii="Arial" w:hAnsi="Arial"/>
            <w:b/>
          </w:rPr>
          <w:t>ΔT</w:t>
        </w:r>
        <w:r w:rsidRPr="00713D45">
          <w:rPr>
            <w:rFonts w:ascii="Arial" w:hAnsi="Arial"/>
            <w:b/>
            <w:vertAlign w:val="subscript"/>
          </w:rPr>
          <w:t>IB,c</w:t>
        </w:r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37E9F" w:rsidTr="00912639">
        <w:trPr>
          <w:tblHeader/>
          <w:jc w:val="center"/>
          <w:ins w:id="196" w:author="Verizon" w:date="2021-09-30T17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197" w:author="Verizon" w:date="2021-09-30T17:06:00Z"/>
              </w:rPr>
            </w:pPr>
            <w:ins w:id="198" w:author="Verizon" w:date="2021-09-30T17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199" w:author="Verizon" w:date="2021-09-30T17:06:00Z"/>
              </w:rPr>
            </w:pPr>
            <w:ins w:id="200" w:author="Verizon" w:date="2021-09-30T17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201" w:author="Verizon" w:date="2021-09-30T17:06:00Z"/>
              </w:rPr>
            </w:pPr>
            <w:ins w:id="202" w:author="Verizon" w:date="2021-09-30T17:0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637E9F" w:rsidTr="00B35495">
        <w:trPr>
          <w:trHeight w:val="278"/>
          <w:jc w:val="center"/>
          <w:ins w:id="203" w:author="Verizon" w:date="2021-09-30T17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04" w:author="Verizon" w:date="2021-09-30T17:06:00Z"/>
                <w:rFonts w:ascii="Arial" w:hAnsi="Arial" w:cs="Arial"/>
                <w:sz w:val="18"/>
                <w:lang w:eastAsia="ja-JP"/>
              </w:rPr>
            </w:pPr>
            <w:ins w:id="205" w:author="Verizon" w:date="2021-09-30T17:06:00Z">
              <w:r>
                <w:rPr>
                  <w:rFonts w:ascii="Arial" w:hAnsi="Arial" w:cs="Arial"/>
                  <w:sz w:val="18"/>
                </w:rPr>
                <w:t>DC_5-48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06" w:author="Verizon" w:date="2021-09-30T17:06:00Z"/>
                <w:rFonts w:ascii="Arial" w:hAnsi="Arial" w:cs="Arial"/>
                <w:sz w:val="18"/>
                <w:lang w:eastAsia="ja-JP"/>
              </w:rPr>
            </w:pPr>
            <w:ins w:id="207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08" w:author="Verizon" w:date="2021-09-30T17:06:00Z"/>
                <w:rFonts w:ascii="Arial" w:hAnsi="Arial" w:cs="Arial"/>
                <w:sz w:val="18"/>
                <w:lang w:eastAsia="zh-CN"/>
              </w:rPr>
            </w:pPr>
            <w:ins w:id="209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637E9F" w:rsidTr="00B35495">
        <w:trPr>
          <w:trHeight w:val="233"/>
          <w:jc w:val="center"/>
          <w:ins w:id="210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211" w:author="Verizon" w:date="2021-09-30T17:0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212" w:author="Verizon" w:date="2021-09-30T17:06:00Z"/>
                <w:rFonts w:ascii="Arial" w:hAnsi="Arial" w:cs="Arial"/>
                <w:sz w:val="18"/>
                <w:lang w:eastAsia="zh-CN"/>
              </w:rPr>
            </w:pPr>
            <w:ins w:id="213" w:author="Verizon" w:date="2021-09-30T17:06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214" w:author="Verizon" w:date="2021-09-30T17:06:00Z"/>
                <w:rFonts w:ascii="Arial" w:hAnsi="Arial" w:cs="Arial"/>
                <w:sz w:val="18"/>
                <w:lang w:eastAsia="zh-CN"/>
              </w:rPr>
            </w:pPr>
            <w:ins w:id="215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637E9F" w:rsidTr="00B35495">
        <w:trPr>
          <w:trHeight w:val="53"/>
          <w:jc w:val="center"/>
          <w:ins w:id="216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spacing w:after="0"/>
              <w:rPr>
                <w:ins w:id="217" w:author="Verizon" w:date="2021-09-30T17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18" w:author="Verizon" w:date="2021-09-30T17:06:00Z"/>
                <w:rFonts w:ascii="Arial" w:hAnsi="Arial" w:cs="Arial"/>
                <w:sz w:val="18"/>
                <w:lang w:eastAsia="ja-JP"/>
              </w:rPr>
            </w:pPr>
            <w:ins w:id="219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20" w:author="Verizon" w:date="2021-09-30T17:06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221" w:author="Verizon" w:date="2021-09-30T17:06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</w:tbl>
    <w:p w:rsidR="00637E9F" w:rsidRDefault="00637E9F" w:rsidP="00637E9F">
      <w:pPr>
        <w:rPr>
          <w:ins w:id="222" w:author="Verizon" w:date="2021-09-30T17:06:00Z"/>
          <w:rFonts w:eastAsia="MS Mincho"/>
        </w:rPr>
      </w:pPr>
    </w:p>
    <w:p w:rsidR="00637E9F" w:rsidRPr="00454695" w:rsidRDefault="00637E9F" w:rsidP="00637E9F">
      <w:pPr>
        <w:keepNext/>
        <w:keepLines/>
        <w:spacing w:before="60"/>
        <w:jc w:val="center"/>
        <w:rPr>
          <w:ins w:id="223" w:author="Verizon" w:date="2021-09-30T17:06:00Z"/>
          <w:b/>
        </w:rPr>
      </w:pPr>
      <w:ins w:id="224" w:author="Verizon" w:date="2021-09-30T17:06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37E9F" w:rsidTr="00912639">
        <w:trPr>
          <w:trHeight w:val="467"/>
          <w:tblHeader/>
          <w:jc w:val="center"/>
          <w:ins w:id="225" w:author="Verizon" w:date="2021-09-30T17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226" w:author="Verizon" w:date="2021-09-30T17:06:00Z"/>
              </w:rPr>
            </w:pPr>
            <w:ins w:id="227" w:author="Verizon" w:date="2021-09-30T17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228" w:author="Verizon" w:date="2021-09-30T17:06:00Z"/>
              </w:rPr>
            </w:pPr>
            <w:ins w:id="229" w:author="Verizon" w:date="2021-09-30T17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230" w:author="Verizon" w:date="2021-09-30T17:06:00Z"/>
              </w:rPr>
            </w:pPr>
            <w:ins w:id="231" w:author="Verizon" w:date="2021-09-30T17:0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637E9F" w:rsidTr="00912639">
        <w:trPr>
          <w:jc w:val="center"/>
          <w:ins w:id="232" w:author="Verizon" w:date="2021-09-30T17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33" w:author="Verizon" w:date="2021-09-30T17:06:00Z"/>
                <w:rFonts w:ascii="Arial" w:hAnsi="Arial" w:cs="Arial"/>
                <w:sz w:val="18"/>
                <w:lang w:eastAsia="ja-JP"/>
              </w:rPr>
            </w:pPr>
            <w:ins w:id="234" w:author="Verizon" w:date="2021-09-30T17:06:00Z">
              <w:r>
                <w:rPr>
                  <w:rFonts w:ascii="Arial" w:hAnsi="Arial" w:cs="Arial"/>
                  <w:sz w:val="18"/>
                </w:rPr>
                <w:t>DC_5-48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35" w:author="Verizon" w:date="2021-09-30T17:06:00Z"/>
                <w:rFonts w:ascii="Arial" w:hAnsi="Arial" w:cs="Arial"/>
                <w:sz w:val="18"/>
                <w:lang w:eastAsia="ja-JP"/>
              </w:rPr>
            </w:pPr>
            <w:ins w:id="236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37" w:author="Verizon" w:date="2021-09-30T17:06:00Z"/>
                <w:rFonts w:ascii="Arial" w:hAnsi="Arial" w:cs="Arial"/>
                <w:sz w:val="18"/>
                <w:lang w:eastAsia="zh-CN"/>
              </w:rPr>
            </w:pPr>
            <w:ins w:id="238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637E9F" w:rsidTr="00912639">
        <w:trPr>
          <w:jc w:val="center"/>
          <w:ins w:id="239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240" w:author="Verizon" w:date="2021-09-30T17:0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241" w:author="Verizon" w:date="2021-09-30T17:06:00Z"/>
                <w:rFonts w:ascii="Arial" w:hAnsi="Arial" w:cs="Arial"/>
                <w:sz w:val="18"/>
                <w:lang w:eastAsia="zh-CN"/>
              </w:rPr>
            </w:pPr>
            <w:ins w:id="242" w:author="Verizon" w:date="2021-09-30T17:06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F" w:rsidRDefault="00637E9F" w:rsidP="00912639">
            <w:pPr>
              <w:keepNext/>
              <w:keepLines/>
              <w:jc w:val="center"/>
              <w:rPr>
                <w:ins w:id="243" w:author="Verizon" w:date="2021-09-30T17:06:00Z"/>
                <w:rFonts w:ascii="Arial" w:hAnsi="Arial" w:cs="Arial"/>
                <w:sz w:val="18"/>
                <w:lang w:eastAsia="zh-CN"/>
              </w:rPr>
            </w:pPr>
            <w:ins w:id="244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637E9F" w:rsidTr="00912639">
        <w:trPr>
          <w:jc w:val="center"/>
          <w:ins w:id="245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spacing w:after="0"/>
              <w:rPr>
                <w:ins w:id="246" w:author="Verizon" w:date="2021-09-30T17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47" w:author="Verizon" w:date="2021-09-30T17:06:00Z"/>
                <w:rFonts w:ascii="Arial" w:hAnsi="Arial" w:cs="Arial"/>
                <w:sz w:val="18"/>
                <w:lang w:eastAsia="ja-JP"/>
              </w:rPr>
            </w:pPr>
            <w:ins w:id="248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249" w:author="Verizon" w:date="2021-09-30T17:06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250" w:author="Verizon" w:date="2021-09-30T17:06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637E9F" w:rsidRPr="003A2A70" w:rsidRDefault="00637E9F" w:rsidP="00637E9F">
      <w:pPr>
        <w:rPr>
          <w:ins w:id="251" w:author="Verizon" w:date="2021-09-30T17:06:00Z"/>
          <w:rFonts w:eastAsiaTheme="minorEastAsia"/>
          <w:lang w:eastAsia="zh-CN"/>
        </w:rPr>
      </w:pPr>
    </w:p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252" w:author="Verizon" w:date="2021-09-30T17:06:00Z"/>
          <w:rFonts w:ascii="Arial" w:hAnsi="Arial" w:cs="Arial"/>
          <w:sz w:val="28"/>
          <w:szCs w:val="28"/>
        </w:rPr>
      </w:pPr>
      <w:ins w:id="253" w:author="Verizon" w:date="2021-09-30T17:06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637E9F" w:rsidRDefault="00637E9F" w:rsidP="00637E9F">
      <w:pPr>
        <w:rPr>
          <w:ins w:id="254" w:author="Verizon" w:date="2021-09-30T17:06:00Z"/>
        </w:rPr>
      </w:pPr>
      <w:ins w:id="255" w:author="Verizon" w:date="2021-09-30T17:06:00Z">
        <w:r>
          <w:t>Based on 5.x.2 discussion above, REFSENS exceptions are not expected.</w:t>
        </w:r>
      </w:ins>
    </w:p>
    <w:p w:rsidR="007E0D84" w:rsidRPr="003A615F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256" w:name="_Toc523749803"/>
      <w:bookmarkStart w:id="257" w:name="_Toc523750868"/>
      <w:bookmarkStart w:id="258" w:name="_Toc527979881"/>
      <w:bookmarkStart w:id="259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56"/>
    <w:bookmarkEnd w:id="257"/>
    <w:bookmarkEnd w:id="258"/>
    <w:bookmarkEnd w:id="259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CA6" w:rsidRDefault="003A3CA6" w:rsidP="00BF6E68">
      <w:pPr>
        <w:spacing w:after="0"/>
      </w:pPr>
      <w:r>
        <w:separator/>
      </w:r>
    </w:p>
  </w:endnote>
  <w:endnote w:type="continuationSeparator" w:id="0">
    <w:p w:rsidR="003A3CA6" w:rsidRDefault="003A3CA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CA6" w:rsidRDefault="003A3CA6" w:rsidP="00BF6E68">
      <w:pPr>
        <w:spacing w:after="0"/>
      </w:pPr>
      <w:r>
        <w:separator/>
      </w:r>
    </w:p>
  </w:footnote>
  <w:footnote w:type="continuationSeparator" w:id="0">
    <w:p w:rsidR="003A3CA6" w:rsidRDefault="003A3CA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455C4"/>
    <w:rsid w:val="00147540"/>
    <w:rsid w:val="0015767F"/>
    <w:rsid w:val="00196B60"/>
    <w:rsid w:val="00227483"/>
    <w:rsid w:val="00252D2C"/>
    <w:rsid w:val="002867C1"/>
    <w:rsid w:val="002A4C94"/>
    <w:rsid w:val="002B2B5A"/>
    <w:rsid w:val="002D1E48"/>
    <w:rsid w:val="00322F64"/>
    <w:rsid w:val="0035130E"/>
    <w:rsid w:val="0036172A"/>
    <w:rsid w:val="00361E2B"/>
    <w:rsid w:val="00366B38"/>
    <w:rsid w:val="00393587"/>
    <w:rsid w:val="003A00F7"/>
    <w:rsid w:val="003A2A70"/>
    <w:rsid w:val="003A2F50"/>
    <w:rsid w:val="003A3CA6"/>
    <w:rsid w:val="003A615F"/>
    <w:rsid w:val="003E7E40"/>
    <w:rsid w:val="00421439"/>
    <w:rsid w:val="00431290"/>
    <w:rsid w:val="004313B7"/>
    <w:rsid w:val="004540A8"/>
    <w:rsid w:val="00454695"/>
    <w:rsid w:val="00481323"/>
    <w:rsid w:val="00482A44"/>
    <w:rsid w:val="004B2A30"/>
    <w:rsid w:val="004E577A"/>
    <w:rsid w:val="00515E73"/>
    <w:rsid w:val="00527871"/>
    <w:rsid w:val="005847A6"/>
    <w:rsid w:val="005B3095"/>
    <w:rsid w:val="005D254B"/>
    <w:rsid w:val="006353B6"/>
    <w:rsid w:val="00637E9F"/>
    <w:rsid w:val="006553C7"/>
    <w:rsid w:val="0068411C"/>
    <w:rsid w:val="006A3881"/>
    <w:rsid w:val="006D037D"/>
    <w:rsid w:val="00713D45"/>
    <w:rsid w:val="007721C2"/>
    <w:rsid w:val="007A07D9"/>
    <w:rsid w:val="007A71E1"/>
    <w:rsid w:val="007E0D84"/>
    <w:rsid w:val="00831F79"/>
    <w:rsid w:val="0086725A"/>
    <w:rsid w:val="00884C43"/>
    <w:rsid w:val="00884F2B"/>
    <w:rsid w:val="00924750"/>
    <w:rsid w:val="00933426"/>
    <w:rsid w:val="00970FD1"/>
    <w:rsid w:val="009B51C0"/>
    <w:rsid w:val="00A6399C"/>
    <w:rsid w:val="00B17A81"/>
    <w:rsid w:val="00B35495"/>
    <w:rsid w:val="00B43FA1"/>
    <w:rsid w:val="00B631FF"/>
    <w:rsid w:val="00B650B7"/>
    <w:rsid w:val="00B700EC"/>
    <w:rsid w:val="00BB66A6"/>
    <w:rsid w:val="00BE6BF9"/>
    <w:rsid w:val="00BF6E68"/>
    <w:rsid w:val="00C05630"/>
    <w:rsid w:val="00C23EFE"/>
    <w:rsid w:val="00C74A61"/>
    <w:rsid w:val="00CA487B"/>
    <w:rsid w:val="00CE74E8"/>
    <w:rsid w:val="00D07081"/>
    <w:rsid w:val="00DA2683"/>
    <w:rsid w:val="00E00D37"/>
    <w:rsid w:val="00EC4E94"/>
    <w:rsid w:val="00F061C3"/>
    <w:rsid w:val="00F120BF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F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uiPriority w:val="99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uiPriority w:val="99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70FD1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:lang w:val="en-GB" w:eastAsia="en-US"/>
    </w:rPr>
  </w:style>
  <w:style w:type="paragraph" w:customStyle="1" w:styleId="TAR">
    <w:name w:val="TAR"/>
    <w:basedOn w:val="TAL"/>
    <w:qFormat/>
    <w:rsid w:val="00970FD1"/>
    <w:pPr>
      <w:jc w:val="right"/>
    </w:pPr>
  </w:style>
  <w:style w:type="paragraph" w:customStyle="1" w:styleId="TAL">
    <w:name w:val="TAL"/>
    <w:basedOn w:val="Normal"/>
    <w:link w:val="TALChar"/>
    <w:qFormat/>
    <w:rsid w:val="00970FD1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qFormat/>
    <w:rsid w:val="00970FD1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next w:val="Normal"/>
    <w:link w:val="CRCoverPageChar"/>
    <w:qFormat/>
    <w:rsid w:val="00970FD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70FD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1"/>
    <w:qFormat/>
    <w:rsid w:val="007721C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Verizon</cp:lastModifiedBy>
  <cp:revision>13</cp:revision>
  <dcterms:created xsi:type="dcterms:W3CDTF">2021-10-12T00:35:00Z</dcterms:created>
  <dcterms:modified xsi:type="dcterms:W3CDTF">2021-10-21T00:56:00Z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